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C9DE7B" w:rsidR="001E41F3" w:rsidRPr="00CC7437" w:rsidRDefault="000D4113">
      <w:pPr>
        <w:pStyle w:val="CRCoverPage"/>
        <w:tabs>
          <w:tab w:val="right" w:pos="9639"/>
        </w:tabs>
        <w:spacing w:after="0"/>
        <w:rPr>
          <w:b/>
          <w:i/>
          <w:sz w:val="28"/>
        </w:rPr>
      </w:pPr>
      <w:r w:rsidRPr="000D4113">
        <w:rPr>
          <w:b/>
          <w:sz w:val="24"/>
        </w:rPr>
        <w:t>3GPP SA WG2 Meeting #166-AdHoc-e</w:t>
      </w:r>
      <w:r w:rsidR="001E41F3" w:rsidRPr="00CC7437">
        <w:rPr>
          <w:b/>
          <w:i/>
          <w:sz w:val="28"/>
        </w:rPr>
        <w:tab/>
      </w:r>
      <w:r w:rsidR="009079D9" w:rsidRPr="009079D9">
        <w:rPr>
          <w:b/>
          <w:i/>
          <w:sz w:val="28"/>
        </w:rPr>
        <w:t>S2-2501028</w:t>
      </w:r>
    </w:p>
    <w:p w14:paraId="7CB45193" w14:textId="51994B1F" w:rsidR="001E41F3" w:rsidRPr="00CC7437" w:rsidRDefault="000D4113" w:rsidP="005E2C44">
      <w:pPr>
        <w:pStyle w:val="CRCoverPage"/>
        <w:outlineLvl w:val="0"/>
        <w:rPr>
          <w:b/>
          <w:sz w:val="24"/>
        </w:rPr>
      </w:pPr>
      <w:r w:rsidRPr="000D4113">
        <w:rPr>
          <w:rFonts w:cs="Arial"/>
          <w:b/>
          <w:noProof/>
          <w:sz w:val="24"/>
        </w:rPr>
        <w:t>Electronic Meeting, 20-24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A9540E"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D801E1E" w:rsidR="001E41F3" w:rsidRPr="00563F12" w:rsidRDefault="00175286" w:rsidP="00547111">
            <w:pPr>
              <w:pStyle w:val="CRCoverPage"/>
              <w:spacing w:after="0"/>
              <w:rPr>
                <w:highlight w:val="cyan"/>
              </w:rPr>
            </w:pPr>
            <w:r w:rsidRPr="00175286">
              <w:rPr>
                <w:rFonts w:cs="Arial"/>
                <w:color w:val="000000"/>
                <w:sz w:val="18"/>
                <w:szCs w:val="18"/>
              </w:rPr>
              <w:t>3877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A9540E"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741126D" w:rsidR="001E41F3" w:rsidRPr="00CC7437" w:rsidRDefault="00A9540E" w:rsidP="001040D4">
            <w:pPr>
              <w:pStyle w:val="CRCoverPage"/>
              <w:spacing w:after="0"/>
              <w:jc w:val="center"/>
              <w:rPr>
                <w:sz w:val="28"/>
              </w:rPr>
            </w:pPr>
            <w:fldSimple w:instr=" DOCPROPERTY  Version  \* MERGEFORMAT ">
              <w:r w:rsidR="008F1BA3">
                <w:rPr>
                  <w:b/>
                  <w:sz w:val="28"/>
                </w:rPr>
                <w:t>19</w:t>
              </w:r>
              <w:r w:rsidR="00CC7437" w:rsidRPr="00CC7437">
                <w:rPr>
                  <w:b/>
                  <w:sz w:val="28"/>
                </w:rPr>
                <w:t>.</w:t>
              </w:r>
              <w:r w:rsidR="001040D4">
                <w:rPr>
                  <w:b/>
                  <w:sz w:val="28"/>
                </w:rPr>
                <w:t>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B5610C" w:rsidR="00F25D98" w:rsidRPr="00CC7437" w:rsidRDefault="001C22E7"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FEB4F2C" w:rsidR="001E41F3" w:rsidRPr="00CC7437" w:rsidRDefault="006B117A" w:rsidP="006B117A">
            <w:pPr>
              <w:pStyle w:val="CRCoverPage"/>
              <w:spacing w:after="0"/>
              <w:ind w:left="100"/>
            </w:pPr>
            <w:r>
              <w:t>Handling l</w:t>
            </w:r>
            <w:r w:rsidR="004701E1">
              <w:t xml:space="preserve">ist of satellite IDs </w:t>
            </w:r>
            <w:r>
              <w:t>(Opt</w:t>
            </w:r>
            <w:r w:rsidR="00261AE0">
              <w:t>-2</w:t>
            </w:r>
            <w:r>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9540E"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75CA98A" w:rsidR="001E41F3" w:rsidRPr="00CC7437" w:rsidRDefault="00766A50" w:rsidP="0075240B">
            <w:pPr>
              <w:pStyle w:val="CRCoverPage"/>
              <w:spacing w:after="0"/>
              <w:ind w:left="100"/>
            </w:pPr>
            <w:r>
              <w:t>202</w:t>
            </w:r>
            <w:r w:rsidR="0075240B">
              <w:t>5</w:t>
            </w:r>
            <w:r>
              <w:t>-</w:t>
            </w:r>
            <w:r w:rsidR="0075240B">
              <w:t>01</w:t>
            </w:r>
            <w:r>
              <w:t>-</w:t>
            </w:r>
            <w:r w:rsidR="0075240B">
              <w:t>20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A9540E"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6EA3A7E" w14:textId="61B6B5E7" w:rsidR="002F6B35" w:rsidRDefault="00781682" w:rsidP="002F6B35">
            <w:pPr>
              <w:pStyle w:val="CRCoverPage"/>
              <w:spacing w:after="0"/>
              <w:rPr>
                <w:rFonts w:cs="Arial"/>
              </w:rPr>
            </w:pPr>
            <w:r>
              <w:rPr>
                <w:rFonts w:cs="Arial"/>
              </w:rPr>
              <w:t xml:space="preserve">As discussed in DP </w:t>
            </w:r>
            <w:r w:rsidR="0094792C" w:rsidRPr="0094792C">
              <w:rPr>
                <w:rFonts w:cs="Arial"/>
              </w:rPr>
              <w:t>S2-2501025</w:t>
            </w:r>
            <w:r>
              <w:rPr>
                <w:rFonts w:cs="Arial"/>
              </w:rPr>
              <w:t>, this paper proposes the proposal-</w:t>
            </w:r>
            <w:r w:rsidR="00DB5445">
              <w:rPr>
                <w:rFonts w:cs="Arial"/>
              </w:rPr>
              <w:t>2</w:t>
            </w:r>
            <w:bookmarkStart w:id="1" w:name="_GoBack"/>
            <w:bookmarkEnd w:id="1"/>
            <w:r>
              <w:rPr>
                <w:rFonts w:cs="Arial"/>
              </w:rPr>
              <w:t>.</w:t>
            </w:r>
            <w:r w:rsidR="00DB5445">
              <w:rPr>
                <w:rFonts w:cs="Arial"/>
              </w:rPr>
              <w:t xml:space="preserve"> i.e. to preserve the UE context by giving S&amp;F reject cause when UE attempts NAS signalling from the cell which is not part of list of satellite IDs indicated to the UE.</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55004583" w:rsidR="00124692" w:rsidRDefault="00B87845" w:rsidP="004E5289">
            <w:pPr>
              <w:pStyle w:val="CRCoverPage"/>
              <w:spacing w:after="0"/>
              <w:ind w:left="100"/>
            </w:pPr>
            <w:r>
              <w:t xml:space="preserve">Implement the </w:t>
            </w:r>
            <w:r w:rsidR="00A84FCB">
              <w:t>List of satellite IDs</w:t>
            </w:r>
            <w:r w:rsidR="002F6B35">
              <w:t xml:space="preserve"> </w:t>
            </w:r>
            <w:r>
              <w:t>feature</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CCFC0" w:rsidR="00DA6D70" w:rsidRPr="00CC7437" w:rsidRDefault="00B25789" w:rsidP="00A84FCB">
            <w:pPr>
              <w:pStyle w:val="CRCoverPage"/>
              <w:spacing w:after="0"/>
              <w:ind w:left="100"/>
            </w:pPr>
            <w:r>
              <w:t>The List of satellite IDs feature</w:t>
            </w:r>
            <w:r w:rsidR="00A84FCB">
              <w:t xml:space="preserve"> </w:t>
            </w:r>
            <w:r w:rsidR="002F6B35">
              <w:t>not supported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33FC57C" w:rsidR="001E41F3" w:rsidRPr="00CC7437" w:rsidRDefault="00BC1FFA" w:rsidP="002159F2">
            <w:pPr>
              <w:pStyle w:val="CRCoverPage"/>
              <w:spacing w:after="0"/>
              <w:ind w:left="100"/>
            </w:pPr>
            <w:r>
              <w:t>4.13.9</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93BBD2A" w14:textId="77777777" w:rsidR="00D166A2" w:rsidRDefault="00D166A2" w:rsidP="00D166A2">
      <w:pPr>
        <w:pStyle w:val="Heading3"/>
      </w:pPr>
      <w:bookmarkStart w:id="3" w:name="_Toc185599152"/>
      <w:bookmarkEnd w:id="2"/>
      <w:r>
        <w:t>4.13.9</w:t>
      </w:r>
      <w:r>
        <w:tab/>
        <w:t>Support of Store and Forward Satellite Operation</w:t>
      </w:r>
      <w:bookmarkEnd w:id="3"/>
    </w:p>
    <w:p w14:paraId="73D4BA2A" w14:textId="77777777" w:rsidR="00D166A2" w:rsidRDefault="00D166A2" w:rsidP="00D166A2">
      <w:pPr>
        <w:pStyle w:val="Heading4"/>
      </w:pPr>
      <w:bookmarkStart w:id="4" w:name="_Toc185599153"/>
      <w:r>
        <w:t>4.13.9.1</w:t>
      </w:r>
      <w:r>
        <w:tab/>
        <w:t>General</w:t>
      </w:r>
      <w:bookmarkEnd w:id="4"/>
    </w:p>
    <w:p w14:paraId="42F6C928" w14:textId="77777777" w:rsidR="00D166A2" w:rsidRDefault="00D166A2" w:rsidP="00D166A2">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08FCC97" w14:textId="77777777" w:rsidR="00D166A2" w:rsidRDefault="00D166A2" w:rsidP="00D166A2">
      <w:r>
        <w:t>Example deployments are described in Annex O.</w:t>
      </w:r>
    </w:p>
    <w:bookmarkStart w:id="5" w:name="_MON_1714207281"/>
    <w:bookmarkEnd w:id="5"/>
    <w:p w14:paraId="77A87426" w14:textId="77777777" w:rsidR="00D166A2" w:rsidRDefault="00D166A2" w:rsidP="00D166A2">
      <w:pPr>
        <w:pStyle w:val="TH"/>
      </w:pPr>
      <w:r w:rsidRPr="00111629">
        <w:object w:dxaOrig="9423" w:dyaOrig="7085" w14:anchorId="3158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1pt" o:ole="">
            <v:imagedata r:id="rId16" o:title=""/>
          </v:shape>
          <o:OLEObject Type="Embed" ProgID="Word.Picture.8" ShapeID="_x0000_i1025" DrawAspect="Content" ObjectID="_1798403483" r:id="rId17"/>
        </w:object>
      </w:r>
    </w:p>
    <w:p w14:paraId="147CD7F5" w14:textId="77777777" w:rsidR="00D166A2" w:rsidRDefault="00D166A2" w:rsidP="00D166A2">
      <w:pPr>
        <w:pStyle w:val="TF"/>
      </w:pPr>
      <w:r>
        <w:t>Figure 4.13.9.1-1: Store and Forward (S&amp;F) Satellite operation</w:t>
      </w:r>
    </w:p>
    <w:p w14:paraId="1475991D" w14:textId="77777777" w:rsidR="00D166A2" w:rsidRDefault="00D166A2" w:rsidP="00D166A2">
      <w:pPr>
        <w:pStyle w:val="NO"/>
      </w:pPr>
      <w:r>
        <w:t>NOTE 1:</w:t>
      </w:r>
      <w:r>
        <w:tab/>
        <w:t>In the Figure 4.13.9.1-1, the NTN GW belongs to the satellite deployment and is not subject to 3GPP specifications.</w:t>
      </w:r>
    </w:p>
    <w:p w14:paraId="7E7FAF78" w14:textId="77777777" w:rsidR="00D166A2" w:rsidRDefault="00D166A2" w:rsidP="00D166A2">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037B88CE" w14:textId="77777777" w:rsidR="00D166A2" w:rsidRDefault="00D166A2" w:rsidP="00D166A2">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353C0434" w14:textId="77777777" w:rsidR="00D166A2" w:rsidRDefault="00D166A2" w:rsidP="00D166A2">
      <w:r>
        <w:lastRenderedPageBreak/>
        <w:t>Downlink data can be stored onto the same or a different satellite and provided to the UE later using the first step and the process is repeated.</w:t>
      </w:r>
    </w:p>
    <w:p w14:paraId="5A7A0FA9" w14:textId="77777777" w:rsidR="00D166A2" w:rsidRDefault="00D166A2" w:rsidP="00D166A2">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7B7BF42" w14:textId="77777777" w:rsidR="00D166A2" w:rsidRDefault="00D166A2" w:rsidP="00D166A2">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F30F9ED" w14:textId="77777777" w:rsidR="00D166A2" w:rsidRDefault="00D166A2" w:rsidP="00D166A2">
      <w:r>
        <w:t>The MME may adapt periodic update timer, mobile reachable timer and Implicit Detach timer to the fact that the UE is served in S&amp;F mode.</w:t>
      </w:r>
    </w:p>
    <w:p w14:paraId="14F0E6B9" w14:textId="7F80D28C" w:rsidR="00D166A2" w:rsidRDefault="00D166A2" w:rsidP="00D166A2">
      <w:pPr>
        <w:pStyle w:val="EditorsNote"/>
      </w:pPr>
      <w:del w:id="6" w:author="Samsung" w:date="2025-01-13T21:08:00Z">
        <w:r w:rsidDel="00B66147">
          <w:delText>Editor's note:</w:delText>
        </w:r>
        <w:r w:rsidDel="00B66147">
          <w:tab/>
          <w:delText>How to handle the specification of the "List of satelliteID(s)" and "S&amp;F Monitoring List" as per conclusions in TR 23.700-29 [96] is FFS.</w:delText>
        </w:r>
      </w:del>
    </w:p>
    <w:p w14:paraId="78CFF0CA" w14:textId="77777777" w:rsidR="00D166A2" w:rsidRDefault="00D166A2" w:rsidP="00D166A2">
      <w:r>
        <w:t>When an MME is operating in S&amp;F Mode:</w:t>
      </w:r>
    </w:p>
    <w:p w14:paraId="5C556E51" w14:textId="77777777" w:rsidR="00D166A2" w:rsidRDefault="00D166A2" w:rsidP="00D166A2">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75F9DC" w14:textId="7D40B5E1" w:rsidR="00D166A2" w:rsidRDefault="00D166A2" w:rsidP="00D166A2">
      <w:pPr>
        <w:pStyle w:val="B1"/>
      </w:pPr>
      <w:r>
        <w:t>-</w:t>
      </w:r>
      <w:r>
        <w:tab/>
        <w:t>If a UE indicates Store and Forward capability, the MME may provide to the UE a S&amp;F Wait Timer</w:t>
      </w:r>
      <w:ins w:id="7" w:author="Samsung" w:date="2025-01-13T19:56:00Z">
        <w:r w:rsidR="00EA1A17">
          <w:t xml:space="preserve">, </w:t>
        </w:r>
        <w:r w:rsidR="00EA1A17" w:rsidRPr="00EA1A17">
          <w:t>a S&amp;F Monitoring List, or both</w:t>
        </w:r>
      </w:ins>
      <w:r>
        <w:t xml:space="preserve"> when accepting or rejecting a NAS procedure.</w:t>
      </w:r>
      <w:ins w:id="8" w:author="Samsung" w:date="2025-01-13T19:56:00Z">
        <w:r w:rsidR="00EA1A17" w:rsidRPr="00EA1A17">
          <w:t xml:space="preserve"> The S&amp;F Monitoring List is a list of satellites (identified by satellite ID(s)) for the same PLMN with which the UE can attempt to retry the NAS procedure, in the future. The Satellite IDs are based on the SIB information broadcast by eNB.</w:t>
        </w:r>
      </w:ins>
    </w:p>
    <w:p w14:paraId="4CFF3DFE" w14:textId="77777777" w:rsidR="00D166A2" w:rsidRDefault="00D166A2" w:rsidP="00D166A2">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76FA27A4" w14:textId="77777777" w:rsidR="00D166A2" w:rsidRDefault="00D166A2" w:rsidP="00D166A2">
      <w:r>
        <w:t>When the S&amp;F Wait Timer expires, the UE may perform a NAS procedure, which can be a subsequent NAS procedure or a reattempt of a NAS procedure previously rejected with a S&amp;F reject cause.</w:t>
      </w:r>
    </w:p>
    <w:p w14:paraId="182316C8" w14:textId="77777777" w:rsidR="00112B2A" w:rsidRDefault="00112B2A" w:rsidP="00112B2A">
      <w:pPr>
        <w:rPr>
          <w:ins w:id="9" w:author="Samsung" w:date="2025-01-13T19:59:00Z"/>
        </w:rPr>
      </w:pPr>
      <w:ins w:id="10" w:author="Samsung" w:date="2025-01-13T19:59:00Z">
        <w:r w:rsidRPr="00111629">
          <w:t>If the S&amp;F Monitoring List was provided to the UE</w:t>
        </w:r>
        <w:r>
          <w:t xml:space="preserve">, </w:t>
        </w:r>
      </w:ins>
    </w:p>
    <w:p w14:paraId="05311841" w14:textId="62353A6C" w:rsidR="00112B2A" w:rsidRDefault="00112B2A" w:rsidP="00112B2A">
      <w:pPr>
        <w:pStyle w:val="B1"/>
        <w:rPr>
          <w:ins w:id="11" w:author="Samsung" w:date="2025-01-13T19:59:00Z"/>
        </w:rPr>
      </w:pPr>
      <w:ins w:id="12" w:author="Samsung" w:date="2025-01-13T20:00:00Z">
        <w:r>
          <w:t>1)</w:t>
        </w:r>
        <w:r>
          <w:tab/>
        </w:r>
      </w:ins>
      <w:ins w:id="13" w:author="Samsung" w:date="2025-01-13T19:59:00Z">
        <w:r w:rsidRPr="00111629">
          <w:t xml:space="preserve">the UE </w:t>
        </w:r>
        <w:r>
          <w:t>may (</w:t>
        </w:r>
        <w:r w:rsidRPr="00111629">
          <w:t>re</w:t>
        </w:r>
        <w:r>
          <w:t>)</w:t>
        </w:r>
        <w:r w:rsidRPr="00111629">
          <w:t xml:space="preserve">attempt a </w:t>
        </w:r>
        <w:r w:rsidRPr="005A5336">
          <w:t>NAS procedure on any of the satellites in the S&amp;F Monitoring List;</w:t>
        </w:r>
      </w:ins>
    </w:p>
    <w:p w14:paraId="18A9EEFE" w14:textId="432D5BE7" w:rsidR="00112B2A" w:rsidRDefault="00112B2A" w:rsidP="00112B2A">
      <w:pPr>
        <w:pStyle w:val="B1"/>
        <w:rPr>
          <w:ins w:id="14" w:author="Samsung" w:date="2025-01-13T20:01:00Z"/>
        </w:rPr>
      </w:pPr>
      <w:ins w:id="15" w:author="Samsung" w:date="2025-01-13T20:00:00Z">
        <w:r w:rsidRPr="008A2358">
          <w:t>2)</w:t>
        </w:r>
        <w:r w:rsidRPr="008A2358">
          <w:tab/>
        </w:r>
      </w:ins>
      <w:ins w:id="16" w:author="Samsung" w:date="2025-01-14T22:05:00Z">
        <w:r w:rsidR="00F94342">
          <w:t>t</w:t>
        </w:r>
      </w:ins>
      <w:ins w:id="17" w:author="Samsung" w:date="2025-01-13T19:59:00Z">
        <w:r w:rsidRPr="008A2358">
          <w:t xml:space="preserve">he </w:t>
        </w:r>
        <w:r w:rsidR="00583353" w:rsidRPr="00111629">
          <w:t xml:space="preserve">S&amp;F Monitoring List </w:t>
        </w:r>
      </w:ins>
      <w:ins w:id="18" w:author="Samsung" w:date="2025-01-14T22:05:00Z">
        <w:r w:rsidR="00583353">
          <w:t xml:space="preserve">is </w:t>
        </w:r>
      </w:ins>
      <w:ins w:id="19" w:author="Samsung" w:date="2025-01-13T19:59:00Z">
        <w:r w:rsidRPr="008A2358">
          <w:t>valid only in the registration area (i.e. TAI list) and the UE attempts TAU procedure when it moves out of TAI list irrespective of the satellite ID broadcasted(if any) by the network</w:t>
        </w:r>
        <w:r>
          <w:t>.</w:t>
        </w:r>
      </w:ins>
    </w:p>
    <w:p w14:paraId="72CD50DB" w14:textId="2DB8BF04" w:rsidR="000518E6" w:rsidRDefault="000518E6" w:rsidP="00112B2A">
      <w:pPr>
        <w:pStyle w:val="B1"/>
        <w:rPr>
          <w:ins w:id="20" w:author="Samsung" w:date="2025-01-13T19:59:00Z"/>
        </w:rPr>
      </w:pPr>
      <w:ins w:id="21" w:author="Samsung" w:date="2025-01-13T20:01:00Z">
        <w:r>
          <w:t>3)</w:t>
        </w:r>
        <w:r>
          <w:tab/>
          <w:t xml:space="preserve">if the UE needs to </w:t>
        </w:r>
      </w:ins>
      <w:ins w:id="22" w:author="Samsung" w:date="2025-01-13T20:02:00Z">
        <w:r w:rsidR="00F42351">
          <w:t>attempt service request procedure</w:t>
        </w:r>
      </w:ins>
      <w:ins w:id="23" w:author="Samsung" w:date="2025-01-13T20:01:00Z">
        <w:r>
          <w:t xml:space="preserve"> from a cell not broadcasting a satellite </w:t>
        </w:r>
      </w:ins>
      <w:ins w:id="24" w:author="Samsung" w:date="2025-01-13T20:02:00Z">
        <w:r>
          <w:t xml:space="preserve">ID part of </w:t>
        </w:r>
        <w:r w:rsidRPr="00111629">
          <w:t>the S&amp;F Monitoring List</w:t>
        </w:r>
        <w:r>
          <w:t>, the UE initiates a TAU procedure</w:t>
        </w:r>
        <w:r w:rsidR="00F42351">
          <w:t xml:space="preserve"> and indicate </w:t>
        </w:r>
      </w:ins>
      <w:ins w:id="25" w:author="Samsung" w:date="2025-01-13T20:03:00Z">
        <w:r w:rsidR="00F42351">
          <w:t>Store and Forward capability</w:t>
        </w:r>
      </w:ins>
      <w:ins w:id="26" w:author="Samsung" w:date="2025-01-13T20:02:00Z">
        <w:r>
          <w:t>.</w:t>
        </w:r>
      </w:ins>
      <w:ins w:id="27" w:author="Samsung" w:date="2025-01-13T20:01:00Z">
        <w:r>
          <w:t xml:space="preserve"> </w:t>
        </w:r>
      </w:ins>
    </w:p>
    <w:p w14:paraId="27081434" w14:textId="066EC2D6" w:rsidR="00112B2A" w:rsidRDefault="00F66A35" w:rsidP="00F66A35">
      <w:pPr>
        <w:pStyle w:val="NO"/>
        <w:rPr>
          <w:ins w:id="28" w:author="Samsung" w:date="2025-01-13T19:59:00Z"/>
        </w:rPr>
      </w:pPr>
      <w:ins w:id="29" w:author="Samsung" w:date="2025-01-13T20:06:00Z">
        <w:r>
          <w:t>NOTE 4:</w:t>
        </w:r>
        <w:r>
          <w:tab/>
        </w:r>
      </w:ins>
      <w:ins w:id="30" w:author="Samsung" w:date="2025-01-13T20:03:00Z">
        <w:r w:rsidR="00D45720">
          <w:t xml:space="preserve">If the UE receives a reject cause indicating the NAS rejection is due to S&amp;F operation, the UE continue to remain in the </w:t>
        </w:r>
      </w:ins>
      <w:ins w:id="31" w:author="Samsung" w:date="2025-01-13T20:05:00Z">
        <w:r w:rsidR="00D45720" w:rsidRPr="00990165">
          <w:t>EMM state</w:t>
        </w:r>
        <w:r w:rsidR="00D45720">
          <w:t xml:space="preserve"> it was before triggering the NAS procedure.</w:t>
        </w:r>
      </w:ins>
    </w:p>
    <w:p w14:paraId="42FE6E49" w14:textId="2ABAF76D" w:rsidR="000149C6" w:rsidRDefault="000149C6" w:rsidP="00D166A2">
      <w:pPr>
        <w:rPr>
          <w:ins w:id="32" w:author="Samsung" w:date="2025-01-14T08:54:00Z"/>
        </w:rPr>
      </w:pPr>
      <w:ins w:id="33" w:author="Samsung" w:date="2025-01-14T08:54:00Z">
        <w:r>
          <w:t xml:space="preserve">The MME may provide </w:t>
        </w:r>
        <w:r w:rsidRPr="00EA1A17">
          <w:t>S&amp;F Monitoring List</w:t>
        </w:r>
        <w:r>
          <w:t xml:space="preserve"> to the UE as part of detach procedure.</w:t>
        </w:r>
      </w:ins>
    </w:p>
    <w:p w14:paraId="75CFADC5" w14:textId="5F7C6A14" w:rsidR="00D166A2" w:rsidRDefault="00D166A2" w:rsidP="00D166A2">
      <w:r>
        <w:t>If the UE did not indicate Store and Forward capability in NAS signalling, if the network determines to reject the UE, the network shall reject the UE request with a cause non-specific to S&amp;F Mode.</w:t>
      </w:r>
    </w:p>
    <w:p w14:paraId="3B4A4DB0" w14:textId="77777777" w:rsidR="00D166A2" w:rsidRDefault="00D166A2" w:rsidP="00D166A2">
      <w:r>
        <w:t>The MME may indicate to UE the Uplink S&amp;F estimated delivery time in NAS messages (Attach accept or TAU accept message or service accept). How UE uses this information is left for UE implementation.</w:t>
      </w:r>
    </w:p>
    <w:p w14:paraId="2C931ACD" w14:textId="7C3F7EC4" w:rsidR="00D166A2" w:rsidRDefault="00D166A2" w:rsidP="00D166A2">
      <w:pPr>
        <w:pStyle w:val="NO"/>
      </w:pPr>
      <w:r>
        <w:t>NOTE </w:t>
      </w:r>
      <w:del w:id="34" w:author="Samsung" w:date="2025-01-14T22:05:00Z">
        <w:r w:rsidDel="002E24A3">
          <w:delText>4</w:delText>
        </w:r>
      </w:del>
      <w:ins w:id="35" w:author="Samsung" w:date="2025-01-14T22:05:00Z">
        <w:r w:rsidR="002E24A3">
          <w:t>5</w:t>
        </w:r>
      </w:ins>
      <w:r>
        <w:t>:</w:t>
      </w:r>
      <w:r>
        <w:tab/>
        <w:t>The Uplink S&amp;F estimated Delivery time is the estimated/expected time required to deliver the data to the ground network element from the time the data is sent by the UE.</w:t>
      </w:r>
    </w:p>
    <w:p w14:paraId="2277F75A" w14:textId="77777777" w:rsidR="00D166A2" w:rsidRDefault="00D166A2" w:rsidP="00D166A2">
      <w:r>
        <w:t xml:space="preserve">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w:t>
      </w:r>
      <w:r>
        <w:lastRenderedPageBreak/>
        <w:t>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F58F91B" w14:textId="1411F866" w:rsidR="00D166A2" w:rsidRDefault="00D166A2" w:rsidP="00D166A2">
      <w:pPr>
        <w:pStyle w:val="NO"/>
      </w:pPr>
      <w:r>
        <w:t>NOTE </w:t>
      </w:r>
      <w:del w:id="36" w:author="Samsung" w:date="2025-01-14T22:05:00Z">
        <w:r w:rsidDel="002E24A3">
          <w:delText>5</w:delText>
        </w:r>
      </w:del>
      <w:ins w:id="37" w:author="Samsung" w:date="2025-01-14T22:05:00Z">
        <w:r w:rsidR="002E24A3">
          <w:t>6</w:t>
        </w:r>
      </w:ins>
      <w:r>
        <w:t>:</w:t>
      </w:r>
      <w:r>
        <w:tab/>
        <w:t>The timestamp information is used by the HSS to ensure that interactions with MMEs for a UE are handled in the correct order.</w:t>
      </w:r>
    </w:p>
    <w:p w14:paraId="4359709A" w14:textId="306FE353" w:rsidR="00D166A2" w:rsidRDefault="00D166A2" w:rsidP="00D166A2">
      <w:pPr>
        <w:pStyle w:val="NO"/>
      </w:pPr>
      <w:r>
        <w:t>NOTE </w:t>
      </w:r>
      <w:del w:id="38" w:author="Samsung" w:date="2025-01-14T22:05:00Z">
        <w:r w:rsidDel="002E24A3">
          <w:delText>6</w:delText>
        </w:r>
      </w:del>
      <w:ins w:id="39" w:author="Samsung" w:date="2025-01-14T22:05:00Z">
        <w:r w:rsidR="002E24A3">
          <w:t>7</w:t>
        </w:r>
      </w:ins>
      <w:r>
        <w:t>:</w:t>
      </w:r>
      <w:r>
        <w:tab/>
        <w:t>The absence of timestamp in the Update Location Request can occur e.g. when the UE is connecting from a network that does not operate in S&amp;F mode.</w:t>
      </w:r>
    </w:p>
    <w:p w14:paraId="59419E15" w14:textId="77777777" w:rsidR="00D166A2" w:rsidRDefault="00D166A2" w:rsidP="00D166A2">
      <w:r>
        <w:t>The EPS may expose whether a UE is in S&amp;F Mode and provide to the SCS/AS related timing information to guide the SCS/AS decision when to try to contact the UE. This is further described in clause 5.6.3.10 of TS 23.682 [74].</w:t>
      </w:r>
    </w:p>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B5CAC" w14:textId="77777777" w:rsidR="00C6788F" w:rsidRDefault="00C6788F">
      <w:r>
        <w:separator/>
      </w:r>
    </w:p>
  </w:endnote>
  <w:endnote w:type="continuationSeparator" w:id="0">
    <w:p w14:paraId="1F9A088F" w14:textId="77777777" w:rsidR="00C6788F" w:rsidRDefault="00C6788F">
      <w:r>
        <w:continuationSeparator/>
      </w:r>
    </w:p>
  </w:endnote>
  <w:endnote w:type="continuationNotice" w:id="1">
    <w:p w14:paraId="0C745065" w14:textId="77777777" w:rsidR="00C6788F" w:rsidRDefault="00C67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E9BAB" w14:textId="77777777" w:rsidR="00C6788F" w:rsidRDefault="00C6788F">
      <w:r>
        <w:separator/>
      </w:r>
    </w:p>
  </w:footnote>
  <w:footnote w:type="continuationSeparator" w:id="0">
    <w:p w14:paraId="3AF5FDF3" w14:textId="77777777" w:rsidR="00C6788F" w:rsidRDefault="00C6788F">
      <w:r>
        <w:continuationSeparator/>
      </w:r>
    </w:p>
  </w:footnote>
  <w:footnote w:type="continuationNotice" w:id="1">
    <w:p w14:paraId="76D61FBD" w14:textId="77777777" w:rsidR="00C6788F" w:rsidRDefault="00C678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49C6"/>
    <w:rsid w:val="00015C51"/>
    <w:rsid w:val="00020B5C"/>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B05"/>
    <w:rsid w:val="000C4D8D"/>
    <w:rsid w:val="000C6598"/>
    <w:rsid w:val="000C79B8"/>
    <w:rsid w:val="000D4113"/>
    <w:rsid w:val="000D44B3"/>
    <w:rsid w:val="000D54FE"/>
    <w:rsid w:val="000F0727"/>
    <w:rsid w:val="000F2820"/>
    <w:rsid w:val="000F593C"/>
    <w:rsid w:val="000F5EBA"/>
    <w:rsid w:val="000F6543"/>
    <w:rsid w:val="000F7689"/>
    <w:rsid w:val="001040D4"/>
    <w:rsid w:val="00104EED"/>
    <w:rsid w:val="0011194E"/>
    <w:rsid w:val="00112B28"/>
    <w:rsid w:val="00112B2A"/>
    <w:rsid w:val="00115672"/>
    <w:rsid w:val="00115F70"/>
    <w:rsid w:val="00120832"/>
    <w:rsid w:val="00120A79"/>
    <w:rsid w:val="00124692"/>
    <w:rsid w:val="00142FAF"/>
    <w:rsid w:val="00145D43"/>
    <w:rsid w:val="00145EB3"/>
    <w:rsid w:val="001467F7"/>
    <w:rsid w:val="00161811"/>
    <w:rsid w:val="00163A3C"/>
    <w:rsid w:val="0016522E"/>
    <w:rsid w:val="001679BE"/>
    <w:rsid w:val="00175286"/>
    <w:rsid w:val="0017535D"/>
    <w:rsid w:val="00180F03"/>
    <w:rsid w:val="00184CC3"/>
    <w:rsid w:val="00191097"/>
    <w:rsid w:val="00192C46"/>
    <w:rsid w:val="00195F15"/>
    <w:rsid w:val="001A08B3"/>
    <w:rsid w:val="001A5B67"/>
    <w:rsid w:val="001A7B60"/>
    <w:rsid w:val="001B33C3"/>
    <w:rsid w:val="001B52F0"/>
    <w:rsid w:val="001B7A65"/>
    <w:rsid w:val="001B7B3D"/>
    <w:rsid w:val="001C22E7"/>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1AE0"/>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6E75"/>
    <w:rsid w:val="002D7F05"/>
    <w:rsid w:val="002E24A3"/>
    <w:rsid w:val="002E472E"/>
    <w:rsid w:val="002E4E17"/>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66317"/>
    <w:rsid w:val="00466580"/>
    <w:rsid w:val="00466F23"/>
    <w:rsid w:val="004701E1"/>
    <w:rsid w:val="00472220"/>
    <w:rsid w:val="00482774"/>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275F"/>
    <w:rsid w:val="004E35E2"/>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74063"/>
    <w:rsid w:val="0058151E"/>
    <w:rsid w:val="00583353"/>
    <w:rsid w:val="005843A0"/>
    <w:rsid w:val="005849A0"/>
    <w:rsid w:val="005855E7"/>
    <w:rsid w:val="0058711F"/>
    <w:rsid w:val="00592D74"/>
    <w:rsid w:val="00593EF0"/>
    <w:rsid w:val="00594C39"/>
    <w:rsid w:val="005A10C3"/>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681A"/>
    <w:rsid w:val="00686E5D"/>
    <w:rsid w:val="00692996"/>
    <w:rsid w:val="00695808"/>
    <w:rsid w:val="006975EE"/>
    <w:rsid w:val="0069780A"/>
    <w:rsid w:val="00697C72"/>
    <w:rsid w:val="006A07C5"/>
    <w:rsid w:val="006B0DA6"/>
    <w:rsid w:val="006B117A"/>
    <w:rsid w:val="006B46FB"/>
    <w:rsid w:val="006B535D"/>
    <w:rsid w:val="006C286D"/>
    <w:rsid w:val="006D129B"/>
    <w:rsid w:val="006D3C35"/>
    <w:rsid w:val="006D7F65"/>
    <w:rsid w:val="006E21FB"/>
    <w:rsid w:val="006F2088"/>
    <w:rsid w:val="00702BB6"/>
    <w:rsid w:val="00733A1C"/>
    <w:rsid w:val="0073464E"/>
    <w:rsid w:val="007347A6"/>
    <w:rsid w:val="007420BE"/>
    <w:rsid w:val="007450FD"/>
    <w:rsid w:val="00747FAF"/>
    <w:rsid w:val="0075240B"/>
    <w:rsid w:val="00753FF6"/>
    <w:rsid w:val="0075675E"/>
    <w:rsid w:val="00761209"/>
    <w:rsid w:val="00762373"/>
    <w:rsid w:val="00765A97"/>
    <w:rsid w:val="00766A50"/>
    <w:rsid w:val="00781682"/>
    <w:rsid w:val="007854DA"/>
    <w:rsid w:val="00787A21"/>
    <w:rsid w:val="00792342"/>
    <w:rsid w:val="007977A8"/>
    <w:rsid w:val="007A2DD1"/>
    <w:rsid w:val="007B11C5"/>
    <w:rsid w:val="007B512A"/>
    <w:rsid w:val="007B7C61"/>
    <w:rsid w:val="007C2097"/>
    <w:rsid w:val="007C45E2"/>
    <w:rsid w:val="007D2E76"/>
    <w:rsid w:val="007D3162"/>
    <w:rsid w:val="007D6A07"/>
    <w:rsid w:val="007F7259"/>
    <w:rsid w:val="00802B2E"/>
    <w:rsid w:val="008040A8"/>
    <w:rsid w:val="0081015E"/>
    <w:rsid w:val="00810E17"/>
    <w:rsid w:val="00812D7C"/>
    <w:rsid w:val="00817233"/>
    <w:rsid w:val="008244CD"/>
    <w:rsid w:val="00826C0F"/>
    <w:rsid w:val="00827918"/>
    <w:rsid w:val="008279FA"/>
    <w:rsid w:val="00832C40"/>
    <w:rsid w:val="00833D61"/>
    <w:rsid w:val="00841486"/>
    <w:rsid w:val="00841778"/>
    <w:rsid w:val="00850421"/>
    <w:rsid w:val="00852394"/>
    <w:rsid w:val="00854775"/>
    <w:rsid w:val="00861697"/>
    <w:rsid w:val="008626E7"/>
    <w:rsid w:val="00870EE7"/>
    <w:rsid w:val="0087360B"/>
    <w:rsid w:val="008863B9"/>
    <w:rsid w:val="008A2358"/>
    <w:rsid w:val="008A45A6"/>
    <w:rsid w:val="008B2D93"/>
    <w:rsid w:val="008C12A0"/>
    <w:rsid w:val="008C1E8B"/>
    <w:rsid w:val="008C2B48"/>
    <w:rsid w:val="008C72A2"/>
    <w:rsid w:val="008D041C"/>
    <w:rsid w:val="008D3CCC"/>
    <w:rsid w:val="008D4B78"/>
    <w:rsid w:val="008D6161"/>
    <w:rsid w:val="008F0212"/>
    <w:rsid w:val="008F1BA3"/>
    <w:rsid w:val="008F1EC4"/>
    <w:rsid w:val="008F3789"/>
    <w:rsid w:val="008F686C"/>
    <w:rsid w:val="00901805"/>
    <w:rsid w:val="009025B3"/>
    <w:rsid w:val="0090432F"/>
    <w:rsid w:val="009079D9"/>
    <w:rsid w:val="009113E7"/>
    <w:rsid w:val="00912051"/>
    <w:rsid w:val="009148DE"/>
    <w:rsid w:val="00926434"/>
    <w:rsid w:val="009335FD"/>
    <w:rsid w:val="00933FAC"/>
    <w:rsid w:val="00936B33"/>
    <w:rsid w:val="00941E30"/>
    <w:rsid w:val="0094287D"/>
    <w:rsid w:val="00943B6E"/>
    <w:rsid w:val="0094792C"/>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28C9"/>
    <w:rsid w:val="00A05181"/>
    <w:rsid w:val="00A14702"/>
    <w:rsid w:val="00A20299"/>
    <w:rsid w:val="00A22157"/>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84FCB"/>
    <w:rsid w:val="00A9540E"/>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789"/>
    <w:rsid w:val="00B258BB"/>
    <w:rsid w:val="00B340DB"/>
    <w:rsid w:val="00B341AD"/>
    <w:rsid w:val="00B34984"/>
    <w:rsid w:val="00B40A29"/>
    <w:rsid w:val="00B50D85"/>
    <w:rsid w:val="00B6033C"/>
    <w:rsid w:val="00B66147"/>
    <w:rsid w:val="00B67B97"/>
    <w:rsid w:val="00B71331"/>
    <w:rsid w:val="00B76824"/>
    <w:rsid w:val="00B769F7"/>
    <w:rsid w:val="00B804D3"/>
    <w:rsid w:val="00B81985"/>
    <w:rsid w:val="00B82D97"/>
    <w:rsid w:val="00B87845"/>
    <w:rsid w:val="00B9129B"/>
    <w:rsid w:val="00B9473C"/>
    <w:rsid w:val="00B968C8"/>
    <w:rsid w:val="00BA3EC5"/>
    <w:rsid w:val="00BA51D9"/>
    <w:rsid w:val="00BA6FBE"/>
    <w:rsid w:val="00BB0E48"/>
    <w:rsid w:val="00BB1D3C"/>
    <w:rsid w:val="00BB5A24"/>
    <w:rsid w:val="00BB5DFC"/>
    <w:rsid w:val="00BC1FFA"/>
    <w:rsid w:val="00BD279D"/>
    <w:rsid w:val="00BD38C2"/>
    <w:rsid w:val="00BD6BB8"/>
    <w:rsid w:val="00C03AC2"/>
    <w:rsid w:val="00C05AEC"/>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6788F"/>
    <w:rsid w:val="00C76291"/>
    <w:rsid w:val="00C76E65"/>
    <w:rsid w:val="00C870F6"/>
    <w:rsid w:val="00C8746F"/>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5720"/>
    <w:rsid w:val="00D50255"/>
    <w:rsid w:val="00D55D80"/>
    <w:rsid w:val="00D66520"/>
    <w:rsid w:val="00D67571"/>
    <w:rsid w:val="00D74342"/>
    <w:rsid w:val="00D74841"/>
    <w:rsid w:val="00D77612"/>
    <w:rsid w:val="00D81ABB"/>
    <w:rsid w:val="00D84AE9"/>
    <w:rsid w:val="00D90498"/>
    <w:rsid w:val="00D91F1C"/>
    <w:rsid w:val="00D92ADA"/>
    <w:rsid w:val="00D93CB6"/>
    <w:rsid w:val="00DA1CE2"/>
    <w:rsid w:val="00DA2876"/>
    <w:rsid w:val="00DA5044"/>
    <w:rsid w:val="00DA6D70"/>
    <w:rsid w:val="00DB1D62"/>
    <w:rsid w:val="00DB5445"/>
    <w:rsid w:val="00DC3A0C"/>
    <w:rsid w:val="00DD13B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77214"/>
    <w:rsid w:val="00E81E56"/>
    <w:rsid w:val="00E82BD6"/>
    <w:rsid w:val="00E85558"/>
    <w:rsid w:val="00E9031E"/>
    <w:rsid w:val="00E933A1"/>
    <w:rsid w:val="00E94591"/>
    <w:rsid w:val="00EA1A1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C41"/>
    <w:rsid w:val="00F53A69"/>
    <w:rsid w:val="00F5774D"/>
    <w:rsid w:val="00F60DCF"/>
    <w:rsid w:val="00F64014"/>
    <w:rsid w:val="00F66A35"/>
    <w:rsid w:val="00F72999"/>
    <w:rsid w:val="00F773B0"/>
    <w:rsid w:val="00F92BC8"/>
    <w:rsid w:val="00F94342"/>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727847E-61DA-49EE-B9CA-645288B9B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4</Pages>
  <Words>1483</Words>
  <Characters>8456</Characters>
  <Application>Microsoft Office Word</Application>
  <DocSecurity>0</DocSecurity>
  <Lines>70</Lines>
  <Paragraphs>19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102</cp:revision>
  <cp:lastPrinted>1900-01-01T05:00:00Z</cp:lastPrinted>
  <dcterms:created xsi:type="dcterms:W3CDTF">2024-08-09T11:49:00Z</dcterms:created>
  <dcterms:modified xsi:type="dcterms:W3CDTF">2025-01-14T18:08:00Z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